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E4D219B"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235240" w:rsidRPr="00235240">
        <w:rPr>
          <w:b/>
          <w:noProof/>
          <w:sz w:val="24"/>
        </w:rPr>
        <w:t>C4-223122</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65108" w:rsidR="001E41F3" w:rsidRPr="00410371" w:rsidRDefault="00235240"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w:t>
            </w:r>
            <w:r w:rsidR="00AA62A6">
              <w:rPr>
                <w:b/>
                <w:noProof/>
                <w:sz w:val="28"/>
              </w:rPr>
              <w:t>9</w:t>
            </w:r>
            <w:r w:rsidR="00C816E6">
              <w:rPr>
                <w:b/>
                <w:noProof/>
                <w:sz w:val="28"/>
              </w:rPr>
              <w:t>.</w:t>
            </w:r>
            <w:r w:rsidR="00E45F5C">
              <w:rPr>
                <w:b/>
                <w:noProof/>
                <w:sz w:val="28"/>
              </w:rPr>
              <w:t>5</w:t>
            </w:r>
            <w:r w:rsidR="00AA62A6">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B4EBAC" w:rsidR="001E41F3" w:rsidRPr="00410371" w:rsidRDefault="00235240" w:rsidP="00547111">
            <w:pPr>
              <w:pStyle w:val="CRCoverPage"/>
              <w:spacing w:after="0"/>
              <w:rPr>
                <w:noProof/>
              </w:rPr>
            </w:pPr>
            <w:r>
              <w:fldChar w:fldCharType="begin"/>
            </w:r>
            <w:r>
              <w:instrText xml:space="preserve"> DOCPROPERTY  Cr#  \* MERGEFORMAT </w:instrText>
            </w:r>
            <w:r>
              <w:fldChar w:fldCharType="separate"/>
            </w:r>
            <w:r>
              <w:rPr>
                <w:b/>
                <w:noProof/>
                <w:sz w:val="28"/>
              </w:rPr>
              <w:t>0334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235240"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B53108" w:rsidR="001E41F3" w:rsidRPr="00410371" w:rsidRDefault="00235240">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AA62A6">
              <w:rPr>
                <w:b/>
                <w:noProof/>
                <w:sz w:val="28"/>
              </w:rPr>
              <w:t>7</w:t>
            </w:r>
            <w:r w:rsidR="00C816E6">
              <w:rPr>
                <w:b/>
                <w:noProof/>
                <w:sz w:val="28"/>
              </w:rPr>
              <w:t>.</w:t>
            </w:r>
            <w:r w:rsidR="00AA62A6">
              <w:rPr>
                <w:b/>
                <w:noProof/>
                <w:sz w:val="28"/>
              </w:rPr>
              <w:t>6</w:t>
            </w:r>
            <w:r w:rsidR="00C816E6">
              <w:rPr>
                <w:b/>
                <w:noProof/>
                <w:sz w:val="28"/>
              </w:rPr>
              <w:t>.</w:t>
            </w:r>
            <w:r w:rsidR="00AA62A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D8DD14" w:rsidR="001E41F3" w:rsidRDefault="00E45F5C">
            <w:pPr>
              <w:pStyle w:val="CRCoverPage"/>
              <w:spacing w:after="0"/>
              <w:ind w:left="100"/>
              <w:rPr>
                <w:noProof/>
              </w:rPr>
            </w:pPr>
            <w:r>
              <w:t>Target NF type in notification request for NF service consumer reselection by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235240">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2203E" w:rsidR="001E41F3" w:rsidRDefault="00235240">
            <w:pPr>
              <w:pStyle w:val="CRCoverPage"/>
              <w:spacing w:after="0"/>
              <w:ind w:left="100"/>
              <w:rPr>
                <w:noProof/>
              </w:rPr>
            </w:pPr>
            <w:r>
              <w:fldChar w:fldCharType="begin"/>
            </w:r>
            <w:r>
              <w:instrText xml:space="preserve"> DOCPROPERTY  RelatedWis  \* MERGEFORMAT </w:instrText>
            </w:r>
            <w:r>
              <w:fldChar w:fldCharType="separate"/>
            </w:r>
            <w:r w:rsidR="00C816E6">
              <w:rPr>
                <w:noProof/>
              </w:rPr>
              <w:t>TEI1</w:t>
            </w:r>
            <w:r w:rsidR="00AA62A6">
              <w:rPr>
                <w:noProof/>
              </w:rPr>
              <w:t>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55442" w:rsidR="001E41F3" w:rsidRDefault="00235240">
            <w:pPr>
              <w:pStyle w:val="CRCoverPage"/>
              <w:spacing w:after="0"/>
              <w:ind w:left="100"/>
              <w:rPr>
                <w:noProof/>
              </w:rPr>
            </w:pPr>
            <w:r>
              <w:fldChar w:fldCharType="begin"/>
            </w:r>
            <w:r>
              <w:instrText xml:space="preserve"> DOCPROPERTY  ResDate  \* MERGEFORMAT </w:instrText>
            </w:r>
            <w:r>
              <w:fldChar w:fldCharType="separate"/>
            </w:r>
            <w:r w:rsidR="00C816E6">
              <w:rPr>
                <w:noProof/>
              </w:rPr>
              <w:t>2022-04-19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235240" w:rsidP="00D24991">
            <w:pPr>
              <w:pStyle w:val="CRCoverPage"/>
              <w:spacing w:after="0"/>
              <w:ind w:left="100" w:right="-609"/>
              <w:rPr>
                <w:b/>
                <w:noProof/>
              </w:rPr>
            </w:pPr>
            <w:r>
              <w:fldChar w:fldCharType="begin"/>
            </w:r>
            <w:r>
              <w:instrText xml:space="preserve"> DOCPROPERTY  Cat  \* MERGEFORMAT </w:instrText>
            </w:r>
            <w:r>
              <w:fldChar w:fldCharType="separate"/>
            </w:r>
            <w:r w:rsidR="00C816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69E67" w:rsidR="001E41F3" w:rsidRDefault="00235240">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CE6B3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8F5F9" w14:textId="596EB204" w:rsidR="00C34A77" w:rsidRDefault="00C34A77">
            <w:pPr>
              <w:pStyle w:val="CRCoverPage"/>
              <w:spacing w:after="0"/>
              <w:ind w:left="100"/>
              <w:rPr>
                <w:noProof/>
              </w:rPr>
            </w:pPr>
            <w:r>
              <w:rPr>
                <w:noProof/>
              </w:rPr>
              <w:t xml:space="preserve">Clause 6.10.3.2 suggests that an NFp does not include discovery headers in a notification/callback request sent to an SCP with binding information: </w:t>
            </w:r>
          </w:p>
          <w:p w14:paraId="7B6916AA" w14:textId="77777777" w:rsidR="00C34A77" w:rsidRDefault="00C34A77">
            <w:pPr>
              <w:pStyle w:val="CRCoverPage"/>
              <w:spacing w:after="0"/>
              <w:ind w:left="100"/>
              <w:rPr>
                <w:noProof/>
              </w:rPr>
            </w:pPr>
          </w:p>
          <w:p w14:paraId="2BCAA2FD" w14:textId="77777777" w:rsidR="00C34A77" w:rsidRPr="00C34A77" w:rsidRDefault="00C34A77" w:rsidP="00C34A77">
            <w:pPr>
              <w:pStyle w:val="CRCoverPage"/>
              <w:spacing w:after="0"/>
              <w:ind w:left="284"/>
              <w:rPr>
                <w:i/>
                <w:iCs/>
                <w:sz w:val="18"/>
                <w:szCs w:val="18"/>
                <w:lang w:eastAsia="zh-CN"/>
              </w:rPr>
            </w:pPr>
            <w:r w:rsidRPr="00C34A77">
              <w:rPr>
                <w:i/>
                <w:iCs/>
                <w:sz w:val="18"/>
                <w:szCs w:val="18"/>
                <w:lang w:eastAsia="zh-CN"/>
              </w:rPr>
              <w:t xml:space="preserve">an NF service producer may also include 3gpp-Sbi-Discovery-*" headers in a notification or </w:t>
            </w:r>
            <w:proofErr w:type="spellStart"/>
            <w:r w:rsidRPr="00C34A77">
              <w:rPr>
                <w:i/>
                <w:iCs/>
                <w:sz w:val="18"/>
                <w:szCs w:val="18"/>
                <w:lang w:eastAsia="zh-CN"/>
              </w:rPr>
              <w:t>callback</w:t>
            </w:r>
            <w:proofErr w:type="spellEnd"/>
            <w:r w:rsidRPr="00C34A77">
              <w:rPr>
                <w:i/>
                <w:iCs/>
                <w:sz w:val="18"/>
                <w:szCs w:val="18"/>
                <w:lang w:eastAsia="zh-CN"/>
              </w:rPr>
              <w:t xml:space="preserve"> request, </w:t>
            </w:r>
            <w:r w:rsidRPr="00C34A77">
              <w:rPr>
                <w:i/>
                <w:iCs/>
                <w:sz w:val="18"/>
                <w:szCs w:val="18"/>
                <w:highlight w:val="yellow"/>
                <w:lang w:eastAsia="zh-CN"/>
              </w:rPr>
              <w:t>if the "3gpp-Sbi-Routing-Binding" header is not included in the HTTP/2 request message</w:t>
            </w:r>
            <w:r w:rsidRPr="00C34A77">
              <w:rPr>
                <w:i/>
                <w:iCs/>
                <w:sz w:val="18"/>
                <w:szCs w:val="18"/>
                <w:lang w:eastAsia="zh-CN"/>
              </w:rPr>
              <w:t>, to enable the SCP to reselect a different NF service consumer instance</w:t>
            </w:r>
          </w:p>
          <w:p w14:paraId="5BF28671" w14:textId="77777777" w:rsidR="00C34A77" w:rsidRDefault="00C34A77">
            <w:pPr>
              <w:pStyle w:val="CRCoverPage"/>
              <w:spacing w:after="0"/>
              <w:ind w:left="100"/>
              <w:rPr>
                <w:lang w:eastAsia="zh-CN"/>
              </w:rPr>
            </w:pPr>
          </w:p>
          <w:p w14:paraId="39B0503B" w14:textId="77777777" w:rsidR="007D157D" w:rsidRDefault="007D157D" w:rsidP="007D157D">
            <w:pPr>
              <w:pStyle w:val="CRCoverPage"/>
              <w:spacing w:after="0"/>
              <w:ind w:left="100"/>
              <w:rPr>
                <w:lang w:eastAsia="zh-CN"/>
              </w:rPr>
            </w:pPr>
            <w:r>
              <w:rPr>
                <w:lang w:eastAsia="zh-CN"/>
              </w:rPr>
              <w:t xml:space="preserve">Similar text had also been specified in the same clause for requests sent by </w:t>
            </w:r>
            <w:proofErr w:type="spellStart"/>
            <w:r>
              <w:rPr>
                <w:lang w:eastAsia="zh-CN"/>
              </w:rPr>
              <w:t>NFc</w:t>
            </w:r>
            <w:proofErr w:type="spellEnd"/>
            <w:r>
              <w:rPr>
                <w:lang w:eastAsia="zh-CN"/>
              </w:rPr>
              <w:t xml:space="preserve"> to </w:t>
            </w:r>
            <w:proofErr w:type="spellStart"/>
            <w:r>
              <w:rPr>
                <w:lang w:eastAsia="zh-CN"/>
              </w:rPr>
              <w:t>NFp</w:t>
            </w:r>
            <w:proofErr w:type="spellEnd"/>
            <w:r>
              <w:rPr>
                <w:lang w:eastAsia="zh-CN"/>
              </w:rPr>
              <w:t xml:space="preserve">, but it had been corrected by CR 29.500 #0272 (C4-214682) to recommend a service request to include the target NF type regardless of whether the request includes a routing binding header: </w:t>
            </w:r>
          </w:p>
          <w:p w14:paraId="3C02AF4A" w14:textId="77777777" w:rsidR="007D157D" w:rsidRDefault="007D157D" w:rsidP="007D157D">
            <w:pPr>
              <w:pStyle w:val="CRCoverPage"/>
              <w:spacing w:after="0"/>
              <w:ind w:left="100"/>
              <w:rPr>
                <w:lang w:eastAsia="zh-CN"/>
              </w:rPr>
            </w:pPr>
          </w:p>
          <w:p w14:paraId="4E0B8B24" w14:textId="77777777" w:rsidR="007D157D" w:rsidRPr="00C34A77" w:rsidRDefault="007D157D" w:rsidP="007D157D">
            <w:pPr>
              <w:pStyle w:val="CRCoverPage"/>
              <w:spacing w:after="0"/>
              <w:ind w:left="284"/>
              <w:rPr>
                <w:i/>
                <w:iCs/>
                <w:sz w:val="18"/>
                <w:szCs w:val="18"/>
                <w:lang w:eastAsia="zh-CN"/>
              </w:rPr>
            </w:pPr>
            <w:r w:rsidRPr="00C34A77">
              <w:rPr>
                <w:i/>
                <w:iCs/>
                <w:sz w:val="18"/>
                <w:szCs w:val="18"/>
                <w:lang w:eastAsia="zh-CN"/>
              </w:rPr>
              <w:t xml:space="preserve">Additionally, </w:t>
            </w:r>
            <w:r w:rsidRPr="007D157D">
              <w:rPr>
                <w:i/>
                <w:iCs/>
                <w:sz w:val="18"/>
                <w:szCs w:val="18"/>
                <w:highlight w:val="yellow"/>
                <w:lang w:eastAsia="zh-CN"/>
              </w:rPr>
              <w:t>regardless of whether a 3gpp-Sbi-Routing-Binding" header is included or not in the HTTP/2 request message, the NF service consumer should include at least the target NF type</w:t>
            </w:r>
            <w:r w:rsidRPr="00C34A77">
              <w:rPr>
                <w:i/>
                <w:iCs/>
                <w:sz w:val="18"/>
                <w:szCs w:val="18"/>
                <w:lang w:eastAsia="zh-CN"/>
              </w:rPr>
              <w:t xml:space="preserve"> and the service name in the corresponding "3gpp-Sbi-Discovery-*" request header(s)</w:t>
            </w:r>
            <w:r w:rsidRPr="00C34A77">
              <w:rPr>
                <w:rFonts w:hint="eastAsia"/>
                <w:i/>
                <w:iCs/>
                <w:sz w:val="18"/>
                <w:szCs w:val="18"/>
                <w:lang w:eastAsia="zh-CN"/>
              </w:rPr>
              <w:t xml:space="preserve"> </w:t>
            </w:r>
            <w:r w:rsidRPr="00C34A77">
              <w:rPr>
                <w:i/>
                <w:iCs/>
                <w:sz w:val="18"/>
                <w:szCs w:val="18"/>
                <w:lang w:eastAsia="zh-CN"/>
              </w:rPr>
              <w:t>in its request to the SCP.</w:t>
            </w:r>
          </w:p>
          <w:p w14:paraId="4236420F" w14:textId="77777777" w:rsidR="007D157D" w:rsidRDefault="007D157D">
            <w:pPr>
              <w:pStyle w:val="CRCoverPage"/>
              <w:spacing w:after="0"/>
              <w:ind w:left="100"/>
              <w:rPr>
                <w:lang w:eastAsia="zh-CN"/>
              </w:rPr>
            </w:pPr>
          </w:p>
          <w:p w14:paraId="3FD5FF00" w14:textId="507C3E0F" w:rsidR="00C34A77" w:rsidRDefault="00C34A77">
            <w:pPr>
              <w:pStyle w:val="CRCoverPage"/>
              <w:spacing w:after="0"/>
              <w:ind w:left="100"/>
              <w:rPr>
                <w:lang w:eastAsia="zh-CN"/>
              </w:rPr>
            </w:pPr>
            <w:r>
              <w:rPr>
                <w:lang w:eastAsia="zh-CN"/>
              </w:rPr>
              <w:t xml:space="preserve">The target NF type is a mandatory parameter of NF Discovery requests. </w:t>
            </w:r>
          </w:p>
          <w:p w14:paraId="2807161A" w14:textId="292EE87D" w:rsidR="007D157D" w:rsidRDefault="007D157D">
            <w:pPr>
              <w:pStyle w:val="CRCoverPage"/>
              <w:spacing w:after="0"/>
              <w:ind w:left="100"/>
              <w:rPr>
                <w:noProof/>
              </w:rPr>
            </w:pPr>
            <w:r>
              <w:rPr>
                <w:noProof/>
              </w:rPr>
              <w:t xml:space="preserve">The SCP cannot determine the target NF type from the binding information, unless the latter contains an NF set ID, e.g. if the binding information contains an NF ID and/or an NF service instance ID. </w:t>
            </w:r>
          </w:p>
          <w:p w14:paraId="191CFC58" w14:textId="5C62F431" w:rsidR="00C34A77" w:rsidRDefault="007D157D" w:rsidP="007D157D">
            <w:pPr>
              <w:pStyle w:val="CRCoverPage"/>
              <w:spacing w:after="0"/>
              <w:ind w:left="100"/>
              <w:rPr>
                <w:lang w:eastAsia="zh-CN"/>
              </w:rPr>
            </w:pPr>
            <w:r>
              <w:rPr>
                <w:noProof/>
              </w:rPr>
              <w:t>It was agreed in earlier CT4 meetings that service requests to SCP should contain an explicit indication of the target NF type. The same should apply to callback/notification requests when NFp delegates the reselection of NFc to the SCP.</w:t>
            </w:r>
          </w:p>
          <w:p w14:paraId="708AA7DE" w14:textId="63F03748"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3EAA9" w14:textId="2F7EA120" w:rsidR="00C87556" w:rsidRDefault="00C87556" w:rsidP="00C87556">
            <w:pPr>
              <w:pStyle w:val="CRCoverPage"/>
              <w:spacing w:after="0"/>
              <w:ind w:left="100"/>
              <w:rPr>
                <w:noProof/>
                <w:lang w:val="en-US"/>
              </w:rPr>
            </w:pPr>
            <w:r>
              <w:rPr>
                <w:noProof/>
                <w:lang w:val="en-US"/>
              </w:rPr>
              <w:t xml:space="preserve">A notification/callback request sent to an SCP should include the target NF type in corresponding discovery header, regardless of whether the request includes or not binding information, </w:t>
            </w:r>
            <w:r w:rsidR="004E4CD5">
              <w:rPr>
                <w:noProof/>
                <w:lang w:val="en-US"/>
              </w:rPr>
              <w:t xml:space="preserve">if available and </w:t>
            </w:r>
            <w:r>
              <w:rPr>
                <w:noProof/>
                <w:lang w:val="en-US"/>
              </w:rPr>
              <w:t xml:space="preserve">if the NFp delegates NFc reselection to the SCP. </w:t>
            </w:r>
          </w:p>
          <w:p w14:paraId="4F0787D0" w14:textId="77777777" w:rsidR="001E41F3" w:rsidRDefault="001E41F3">
            <w:pPr>
              <w:pStyle w:val="CRCoverPage"/>
              <w:spacing w:after="0"/>
              <w:ind w:left="100"/>
              <w:rPr>
                <w:noProof/>
                <w:lang w:val="en-US"/>
              </w:rPr>
            </w:pPr>
          </w:p>
          <w:p w14:paraId="31C656EC" w14:textId="143EF9F2" w:rsidR="00C87556" w:rsidRPr="00C87556" w:rsidRDefault="00C87556">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C4AA9" w14:textId="464EDDAD" w:rsidR="00C87556" w:rsidRDefault="00C87556" w:rsidP="00C87556">
            <w:pPr>
              <w:pStyle w:val="CRCoverPage"/>
              <w:spacing w:after="0"/>
              <w:ind w:left="100"/>
              <w:rPr>
                <w:noProof/>
              </w:rPr>
            </w:pPr>
            <w:r>
              <w:rPr>
                <w:noProof/>
              </w:rPr>
              <w:t>The SCP cannot determine the target NF type in some scenarios, preventing the SCP from (re-)selecting a target NF service consumer's instance, for notification/callback requests including binding information.</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32F68" w:rsidR="001E41F3" w:rsidRDefault="004E4CD5">
            <w:pPr>
              <w:pStyle w:val="CRCoverPage"/>
              <w:spacing w:after="0"/>
              <w:ind w:left="100"/>
              <w:rPr>
                <w:noProof/>
              </w:rPr>
            </w:pPr>
            <w:r w:rsidRPr="00D1205D">
              <w:rPr>
                <w:lang w:eastAsia="zh-CN"/>
              </w:rPr>
              <w:t>6.10.3.2</w:t>
            </w:r>
            <w:r>
              <w:rPr>
                <w:lang w:eastAsia="zh-CN"/>
              </w:rPr>
              <w:t xml:space="preserve">, </w:t>
            </w:r>
            <w:r w:rsidRPr="00D1205D">
              <w:rPr>
                <w:lang w:eastAsia="zh-CN"/>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7D157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1B89E2" w14:textId="77777777" w:rsidR="00AA62A6" w:rsidRPr="00D1205D" w:rsidRDefault="00AA62A6" w:rsidP="00AA62A6">
      <w:pPr>
        <w:pStyle w:val="Heading4"/>
        <w:rPr>
          <w:lang w:eastAsia="zh-CN"/>
        </w:rPr>
      </w:pPr>
      <w:bookmarkStart w:id="1" w:name="_Toc27745105"/>
      <w:bookmarkStart w:id="2" w:name="_Toc29803257"/>
      <w:bookmarkStart w:id="3" w:name="_Toc35970047"/>
      <w:bookmarkStart w:id="4" w:name="_Toc36050841"/>
      <w:bookmarkStart w:id="5" w:name="_Toc44847560"/>
      <w:bookmarkStart w:id="6" w:name="_Toc51845214"/>
      <w:bookmarkStart w:id="7" w:name="_Toc51845545"/>
      <w:bookmarkStart w:id="8" w:name="_Toc51847065"/>
      <w:bookmarkStart w:id="9" w:name="_Toc57022696"/>
      <w:bookmarkStart w:id="10" w:name="_Toc98272682"/>
      <w:r w:rsidRPr="00D1205D">
        <w:rPr>
          <w:lang w:eastAsia="zh-CN"/>
        </w:rPr>
        <w:t>6.10.3.2</w:t>
      </w:r>
      <w:r w:rsidRPr="00D1205D">
        <w:rPr>
          <w:lang w:eastAsia="zh-CN"/>
        </w:rPr>
        <w:tab/>
        <w:t>Conveyance of NF Discovery Factors</w:t>
      </w:r>
      <w:bookmarkEnd w:id="1"/>
      <w:bookmarkEnd w:id="2"/>
      <w:bookmarkEnd w:id="3"/>
      <w:bookmarkEnd w:id="4"/>
      <w:bookmarkEnd w:id="5"/>
      <w:bookmarkEnd w:id="6"/>
      <w:bookmarkEnd w:id="7"/>
      <w:bookmarkEnd w:id="8"/>
      <w:bookmarkEnd w:id="9"/>
      <w:bookmarkEnd w:id="10"/>
    </w:p>
    <w:p w14:paraId="76859D75" w14:textId="77777777" w:rsidR="00AA62A6" w:rsidRPr="00D1205D" w:rsidRDefault="00AA62A6" w:rsidP="00AA62A6">
      <w:pPr>
        <w:rPr>
          <w:lang w:eastAsia="zh-CN"/>
        </w:rPr>
      </w:pPr>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 xml:space="preserve">The NF service consumer may indicate the NRF to use, </w:t>
      </w:r>
      <w:proofErr w:type="gramStart"/>
      <w:r w:rsidRPr="00D1205D">
        <w:rPr>
          <w:lang w:eastAsia="zh-CN"/>
        </w:rPr>
        <w:t>e.g.</w:t>
      </w:r>
      <w:proofErr w:type="gramEnd"/>
      <w:r w:rsidRPr="00D1205D">
        <w:rPr>
          <w:lang w:eastAsia="zh-CN"/>
        </w:rPr>
        <w:t xml:space="preserve"> as a result of an NSSF query, by including the 3gpp-Sbi-Nrf-Uri header with the NRF API URIs.</w:t>
      </w:r>
    </w:p>
    <w:p w14:paraId="7EF6832B" w14:textId="77777777" w:rsidR="00AA62A6" w:rsidRDefault="00AA62A6" w:rsidP="00AA62A6">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5212F797" w14:textId="77777777" w:rsidR="00AA62A6" w:rsidRDefault="00AA62A6" w:rsidP="00AA62A6">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3CB13625" w14:textId="77777777" w:rsidR="00AA62A6" w:rsidRDefault="00AA62A6" w:rsidP="00AA62A6">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rsidRPr="000B63FD">
        <w:t>5.2.3.2.</w:t>
      </w:r>
      <w:r>
        <w:t>5 and 6.12.1</w:t>
      </w:r>
      <w:r>
        <w:rPr>
          <w:lang w:eastAsia="zh-CN"/>
        </w:rPr>
        <w:t>).</w:t>
      </w:r>
    </w:p>
    <w:p w14:paraId="7576FE8F" w14:textId="77777777" w:rsidR="00AA62A6" w:rsidRDefault="00AA62A6" w:rsidP="00AA62A6">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71109AF9" w14:textId="77777777" w:rsidR="00AA62A6" w:rsidRDefault="00AA62A6" w:rsidP="00AA62A6">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2516395F" w14:textId="77777777" w:rsidR="00AA62A6" w:rsidRPr="00D1205D" w:rsidRDefault="00AA62A6" w:rsidP="00AA62A6">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60A3AF2D" w14:textId="59BB0673" w:rsidR="00AA62A6" w:rsidRPr="00D1205D" w:rsidRDefault="00AA62A6" w:rsidP="00AA62A6">
      <w:pPr>
        <w:rPr>
          <w:lang w:eastAsia="zh-CN"/>
        </w:rPr>
      </w:pPr>
      <w:r w:rsidRPr="00D1205D">
        <w:rPr>
          <w:lang w:eastAsia="zh-CN"/>
        </w:rPr>
        <w:t xml:space="preserve">Likewise, an NF service producer may also include 3gpp-Sbi-Discovery-*" headers in a notification or </w:t>
      </w:r>
      <w:proofErr w:type="spellStart"/>
      <w:r w:rsidRPr="00D1205D">
        <w:rPr>
          <w:lang w:eastAsia="zh-CN"/>
        </w:rPr>
        <w:t>callback</w:t>
      </w:r>
      <w:proofErr w:type="spellEnd"/>
      <w:r w:rsidRPr="00D1205D">
        <w:rPr>
          <w:lang w:eastAsia="zh-CN"/>
        </w:rPr>
        <w:t xml:space="preserve"> request, if the "3gpp-Sbi-Routing-Binding" header is not included in the HTTP/2 request message, to enable the SCP to reselect a different NF service consumer instance, </w:t>
      </w:r>
      <w:proofErr w:type="gramStart"/>
      <w:r w:rsidRPr="00D1205D">
        <w:rPr>
          <w:lang w:eastAsia="zh-CN"/>
        </w:rPr>
        <w:t>e.g.</w:t>
      </w:r>
      <w:proofErr w:type="gramEnd"/>
      <w:r w:rsidRPr="00D1205D">
        <w:rPr>
          <w:lang w:eastAsia="zh-CN"/>
        </w:rPr>
        <w:t xml:space="preserve"> if the NF service consumer instance indicated in the "3gpp-Sbi-Target-apiRoot" header or target URI is not reachable. </w:t>
      </w:r>
      <w:ins w:id="11" w:author="Bruno Landais" w:date="2022-04-19T16:42:00Z">
        <w:r w:rsidR="004F25CF">
          <w:rPr>
            <w:lang w:eastAsia="zh-CN"/>
          </w:rPr>
          <w:t xml:space="preserve">Additionally, regardless of whether a 3gpp-Sbi-Routing-Binding header is included or not in the HTTP/2 request message, the NF service producer should include at least the </w:t>
        </w:r>
        <w:r w:rsidR="004F25CF">
          <w:rPr>
            <w:noProof/>
          </w:rPr>
          <w:t xml:space="preserve">target NF type </w:t>
        </w:r>
      </w:ins>
      <w:ins w:id="12" w:author="Bruno Landais" w:date="2022-04-19T16:45:00Z">
        <w:r w:rsidR="004F25CF">
          <w:rPr>
            <w:noProof/>
          </w:rPr>
          <w:t xml:space="preserve">(i.e. </w:t>
        </w:r>
        <w:r w:rsidR="004F25CF" w:rsidRPr="00D1205D">
          <w:rPr>
            <w:lang w:eastAsia="zh-CN"/>
          </w:rPr>
          <w:t>the type of the NF</w:t>
        </w:r>
        <w:r w:rsidR="004F25CF">
          <w:rPr>
            <w:lang w:eastAsia="zh-CN"/>
          </w:rPr>
          <w:t xml:space="preserve"> service consumer</w:t>
        </w:r>
        <w:r w:rsidR="004F25CF">
          <w:t xml:space="preserve">) </w:t>
        </w:r>
      </w:ins>
      <w:ins w:id="13" w:author="Bruno Landais" w:date="2022-04-19T16:42:00Z">
        <w:r w:rsidR="004F25CF">
          <w:t xml:space="preserve">in the </w:t>
        </w:r>
        <w:r w:rsidR="004F25CF">
          <w:rPr>
            <w:noProof/>
          </w:rPr>
          <w:t>corresponding "</w:t>
        </w:r>
        <w:r w:rsidR="004F25CF">
          <w:rPr>
            <w:lang w:eastAsia="zh-CN"/>
          </w:rPr>
          <w:t>3gpp-Sbi-Discovery-*" request header(s)</w:t>
        </w:r>
        <w:r w:rsidR="004F25CF">
          <w:rPr>
            <w:rFonts w:hint="eastAsia"/>
            <w:lang w:eastAsia="zh-CN"/>
          </w:rPr>
          <w:t xml:space="preserve"> </w:t>
        </w:r>
        <w:r w:rsidR="004F25CF">
          <w:rPr>
            <w:lang w:eastAsia="zh-CN"/>
          </w:rPr>
          <w:t>in its request to the SCP</w:t>
        </w:r>
      </w:ins>
      <w:ins w:id="14" w:author="Bruno Landais" w:date="2022-04-19T16:43:00Z">
        <w:r w:rsidR="004F25CF">
          <w:rPr>
            <w:lang w:eastAsia="zh-CN"/>
          </w:rPr>
          <w:t>, if available.</w:t>
        </w:r>
      </w:ins>
      <w:r w:rsidR="004F25CF">
        <w:rPr>
          <w:lang w:eastAsia="zh-CN"/>
        </w:rPr>
        <w:t xml:space="preserve"> </w:t>
      </w:r>
      <w:r w:rsidRPr="00D1205D">
        <w:rPr>
          <w:lang w:eastAsia="zh-CN"/>
        </w:rPr>
        <w:t xml:space="preserve">See </w:t>
      </w:r>
      <w:r w:rsidRPr="00D1205D">
        <w:t>clause</w:t>
      </w:r>
      <w:r>
        <w:t> </w:t>
      </w:r>
      <w:r w:rsidRPr="00D1205D">
        <w:t>6.6 of 3GPP TS 23.527 [38].</w:t>
      </w:r>
      <w:ins w:id="15" w:author="Bruno Landais" w:date="2022-04-19T16:42:00Z">
        <w:r w:rsidRPr="00AA62A6">
          <w:rPr>
            <w:lang w:eastAsia="zh-CN"/>
          </w:rPr>
          <w:t xml:space="preserve"> </w:t>
        </w:r>
      </w:ins>
    </w:p>
    <w:p w14:paraId="02843DFF" w14:textId="77777777" w:rsidR="00AA62A6" w:rsidRDefault="00AA62A6" w:rsidP="00AA62A6">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264B21A7" w14:textId="77777777" w:rsidR="00AA62A6" w:rsidRPr="00D1205D" w:rsidRDefault="00AA62A6" w:rsidP="00AA62A6">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B56B81F" w14:textId="77777777" w:rsidR="00AA62A6" w:rsidRPr="00D1205D" w:rsidRDefault="00AA62A6" w:rsidP="00AA62A6">
      <w:pPr>
        <w:rPr>
          <w:lang w:eastAsia="zh-CN"/>
        </w:rPr>
      </w:pPr>
      <w:r w:rsidRPr="00D1205D">
        <w:rPr>
          <w:lang w:eastAsia="zh-CN"/>
        </w:rPr>
        <w:t xml:space="preserve">When receiving a request containing "3gpp-Sbi-Discovery-*" request headers and a selection/reselection of the target NF service instance is required, the SCP shall </w:t>
      </w:r>
      <w:proofErr w:type="gramStart"/>
      <w:r w:rsidRPr="00D1205D">
        <w:rPr>
          <w:lang w:eastAsia="zh-CN"/>
        </w:rPr>
        <w:t>take into account</w:t>
      </w:r>
      <w:proofErr w:type="gramEnd"/>
      <w:r w:rsidRPr="00D1205D">
        <w:rPr>
          <w:lang w:eastAsia="zh-CN"/>
        </w:rPr>
        <w:t xml:space="preserve"> all the NF service discovery factors contained in the "3gpp-Sbi-Discovery-*" request headers to perform the selection or reselection. The SCP should use the NRF indicated </w:t>
      </w:r>
      <w:r w:rsidRPr="00D1205D">
        <w:rPr>
          <w:lang w:eastAsia="zh-CN"/>
        </w:rPr>
        <w:lastRenderedPageBreak/>
        <w:t>in the 3gpp-Sbi-Nrf-Uri header if this header is present in the request. It is also possible for the SCP to be internally configured to fulfil these service discovery tasks without interacting with the NRF.</w:t>
      </w:r>
    </w:p>
    <w:p w14:paraId="38E24D70" w14:textId="77777777" w:rsidR="00AA62A6" w:rsidRPr="00D1205D" w:rsidRDefault="00AA62A6" w:rsidP="00AA62A6">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1A6218E3" w14:textId="6B441317" w:rsidR="00F15DE3" w:rsidRDefault="00F15DE3" w:rsidP="00F15DE3"/>
    <w:p w14:paraId="0417E79A" w14:textId="04CA52A9" w:rsidR="0059772E" w:rsidRPr="006B5418" w:rsidRDefault="0059772E" w:rsidP="005977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6EEFD2" w14:textId="77777777" w:rsidR="0059772E" w:rsidRPr="00D1205D" w:rsidRDefault="0059772E" w:rsidP="0059772E">
      <w:pPr>
        <w:pStyle w:val="Heading3"/>
        <w:rPr>
          <w:lang w:eastAsia="zh-CN"/>
        </w:rPr>
      </w:pPr>
      <w:bookmarkStart w:id="16" w:name="_Toc35970064"/>
      <w:bookmarkStart w:id="17" w:name="_Toc36050858"/>
      <w:bookmarkStart w:id="18" w:name="_Toc44847582"/>
      <w:bookmarkStart w:id="19" w:name="_Toc51845237"/>
      <w:bookmarkStart w:id="20" w:name="_Toc51845568"/>
      <w:bookmarkStart w:id="21" w:name="_Toc51847088"/>
      <w:bookmarkStart w:id="22" w:name="_Toc57022721"/>
      <w:bookmarkStart w:id="23" w:name="_Toc98272717"/>
      <w:r w:rsidRPr="00D1205D">
        <w:rPr>
          <w:lang w:eastAsia="zh-CN"/>
        </w:rPr>
        <w:t>6.12.4</w:t>
      </w:r>
      <w:r w:rsidRPr="00D1205D">
        <w:rPr>
          <w:lang w:eastAsia="zh-CN"/>
        </w:rPr>
        <w:tab/>
        <w:t>Binding for explicit or implicit subscription requests</w:t>
      </w:r>
      <w:bookmarkEnd w:id="16"/>
      <w:bookmarkEnd w:id="17"/>
      <w:bookmarkEnd w:id="18"/>
      <w:bookmarkEnd w:id="19"/>
      <w:bookmarkEnd w:id="20"/>
      <w:bookmarkEnd w:id="21"/>
      <w:bookmarkEnd w:id="22"/>
      <w:bookmarkEnd w:id="23"/>
    </w:p>
    <w:p w14:paraId="1DF32A9A" w14:textId="77777777" w:rsidR="0059772E" w:rsidRDefault="0059772E" w:rsidP="0059772E">
      <w:pPr>
        <w:rPr>
          <w:lang w:eastAsia="zh-CN"/>
        </w:rPr>
      </w:pPr>
      <w:r>
        <w:rPr>
          <w:lang w:eastAsia="zh-CN"/>
        </w:rPr>
        <w:t>A NF Service Consumer may provide a Binding Indication:</w:t>
      </w:r>
    </w:p>
    <w:p w14:paraId="14B60B39" w14:textId="77777777" w:rsidR="0059772E" w:rsidRDefault="0059772E" w:rsidP="0059772E">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26D942CE" w14:textId="77777777" w:rsidR="0059772E" w:rsidRDefault="0059772E" w:rsidP="0059772E">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77E49C0B" w14:textId="77777777" w:rsidR="0059772E" w:rsidRDefault="0059772E" w:rsidP="0059772E">
      <w:pPr>
        <w:pStyle w:val="B1"/>
        <w:rPr>
          <w:lang w:val="en-US" w:eastAsia="zh-CN"/>
        </w:rPr>
      </w:pPr>
      <w:r>
        <w:rPr>
          <w:lang w:val="en-US" w:eastAsia="zh-CN"/>
        </w:rPr>
        <w:t>The Binding Indication shall contain:</w:t>
      </w:r>
    </w:p>
    <w:p w14:paraId="18434F94" w14:textId="77777777" w:rsidR="0059772E" w:rsidRPr="00D1205D" w:rsidRDefault="0059772E" w:rsidP="0059772E">
      <w:pPr>
        <w:pStyle w:val="B1"/>
        <w:rPr>
          <w:lang w:eastAsia="zh-CN"/>
        </w:rPr>
      </w:pPr>
      <w:r w:rsidRPr="00D1205D">
        <w:rPr>
          <w:lang w:eastAsia="zh-CN"/>
        </w:rPr>
        <w:t>-</w:t>
      </w:r>
      <w:r w:rsidRPr="00D1205D">
        <w:rPr>
          <w:lang w:eastAsia="zh-CN"/>
        </w:rPr>
        <w:tab/>
        <w:t xml:space="preserve">the binding level (bl) parameter indicating a preferred binding to either a NF Service Instance, a NF Service Set, a NF Instance or a NF </w:t>
      </w:r>
      <w:proofErr w:type="gramStart"/>
      <w:r w:rsidRPr="00D1205D">
        <w:rPr>
          <w:lang w:eastAsia="zh-CN"/>
        </w:rPr>
        <w:t>set;</w:t>
      </w:r>
      <w:proofErr w:type="gramEnd"/>
    </w:p>
    <w:p w14:paraId="6950A4B9" w14:textId="77777777" w:rsidR="0059772E" w:rsidRPr="00D1205D" w:rsidRDefault="0059772E" w:rsidP="0059772E">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roofErr w:type="gramStart"/>
      <w:r w:rsidRPr="00D1205D">
        <w:rPr>
          <w:lang w:eastAsia="zh-CN"/>
        </w:rPr>
        <w:t>];</w:t>
      </w:r>
      <w:proofErr w:type="gramEnd"/>
    </w:p>
    <w:p w14:paraId="55CC43BE" w14:textId="77777777" w:rsidR="0059772E" w:rsidRPr="00D1205D" w:rsidRDefault="0059772E" w:rsidP="0059772E">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roofErr w:type="gramStart"/>
      <w:r w:rsidRPr="00D1205D">
        <w:rPr>
          <w:lang w:eastAsia="zh-CN"/>
        </w:rPr>
        <w:t>);</w:t>
      </w:r>
      <w:proofErr w:type="gramEnd"/>
    </w:p>
    <w:p w14:paraId="184FB781" w14:textId="77777777" w:rsidR="0059772E" w:rsidRPr="00D1205D" w:rsidRDefault="0059772E" w:rsidP="0059772E">
      <w:pPr>
        <w:pStyle w:val="B1"/>
        <w:rPr>
          <w:lang w:eastAsia="zh-CN"/>
        </w:rPr>
      </w:pPr>
      <w:r w:rsidRPr="00D1205D">
        <w:rPr>
          <w:lang w:eastAsia="zh-CN"/>
        </w:rPr>
        <w:t>-</w:t>
      </w:r>
      <w:r w:rsidRPr="00D1205D">
        <w:rPr>
          <w:lang w:eastAsia="zh-CN"/>
        </w:rPr>
        <w:tab/>
        <w:t>optionally, the scope parameter indicating "</w:t>
      </w:r>
      <w:proofErr w:type="spellStart"/>
      <w:r w:rsidRPr="00D1205D">
        <w:rPr>
          <w:lang w:eastAsia="zh-CN"/>
        </w:rPr>
        <w:t>callback</w:t>
      </w:r>
      <w:proofErr w:type="spellEnd"/>
      <w:r w:rsidRPr="00D1205D">
        <w:rPr>
          <w:lang w:eastAsia="zh-CN"/>
        </w:rPr>
        <w:t xml:space="preserve">" if the binding information is applicable to notification and </w:t>
      </w:r>
      <w:proofErr w:type="spellStart"/>
      <w:r w:rsidRPr="00D1205D">
        <w:rPr>
          <w:lang w:eastAsia="zh-CN"/>
        </w:rPr>
        <w:t>callback</w:t>
      </w:r>
      <w:proofErr w:type="spellEnd"/>
      <w:r w:rsidRPr="00D1205D">
        <w:rPr>
          <w:lang w:eastAsia="zh-CN"/>
        </w:rPr>
        <w:t xml:space="preserve"> requests; the absence of this parameter shall also be interpreted as binding information is applicable to </w:t>
      </w:r>
      <w:proofErr w:type="spellStart"/>
      <w:r w:rsidRPr="00D1205D">
        <w:rPr>
          <w:lang w:eastAsia="zh-CN"/>
        </w:rPr>
        <w:t>callback</w:t>
      </w:r>
      <w:proofErr w:type="spellEnd"/>
      <w:r w:rsidRPr="00D1205D">
        <w:rPr>
          <w:lang w:eastAsia="zh-CN"/>
        </w:rPr>
        <w:t xml:space="preserve"> (</w:t>
      </w:r>
      <w:proofErr w:type="gramStart"/>
      <w:r w:rsidRPr="00D1205D">
        <w:rPr>
          <w:lang w:eastAsia="zh-CN"/>
        </w:rPr>
        <w:t>i.e.</w:t>
      </w:r>
      <w:proofErr w:type="gramEnd"/>
      <w:r w:rsidRPr="00D1205D">
        <w:rPr>
          <w:lang w:eastAsia="zh-CN"/>
        </w:rPr>
        <w:t xml:space="preserve"> notification) requests;</w:t>
      </w:r>
    </w:p>
    <w:p w14:paraId="453F7D6B" w14:textId="77777777" w:rsidR="0059772E" w:rsidRPr="00D1205D" w:rsidRDefault="0059772E" w:rsidP="0059772E">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FBB5C7F" w14:textId="77777777" w:rsidR="0059772E" w:rsidRPr="00D1205D" w:rsidRDefault="0059772E" w:rsidP="0059772E">
      <w:pPr>
        <w:rPr>
          <w:lang w:eastAsia="zh-CN"/>
        </w:rPr>
      </w:pPr>
      <w:r w:rsidRPr="00D1205D">
        <w:rPr>
          <w:lang w:eastAsia="zh-CN"/>
        </w:rPr>
        <w:t>When binding information is applicable to notification/</w:t>
      </w:r>
      <w:proofErr w:type="spellStart"/>
      <w:r w:rsidRPr="00D1205D">
        <w:rPr>
          <w:lang w:eastAsia="zh-CN"/>
        </w:rPr>
        <w:t>callback</w:t>
      </w:r>
      <w:proofErr w:type="spellEnd"/>
      <w:r w:rsidRPr="00D1205D">
        <w:rPr>
          <w:lang w:eastAsia="zh-CN"/>
        </w:rPr>
        <w:t xml:space="preserve"> requests, corresponding notifications are bound to:</w:t>
      </w:r>
    </w:p>
    <w:p w14:paraId="41D839D2" w14:textId="77777777" w:rsidR="0059772E" w:rsidRPr="00D1205D" w:rsidRDefault="0059772E" w:rsidP="0059772E">
      <w:pPr>
        <w:pStyle w:val="B1"/>
        <w:rPr>
          <w:lang w:eastAsia="zh-CN"/>
        </w:rPr>
      </w:pPr>
      <w:r w:rsidRPr="00D1205D">
        <w:rPr>
          <w:lang w:eastAsia="zh-CN"/>
        </w:rPr>
        <w:t>-</w:t>
      </w:r>
      <w:r w:rsidRPr="00D1205D">
        <w:rPr>
          <w:lang w:eastAsia="zh-CN"/>
        </w:rPr>
        <w:tab/>
        <w:t xml:space="preserve">the NF instance or NF set (according to the binding level), if no service name was </w:t>
      </w:r>
      <w:proofErr w:type="gramStart"/>
      <w:r w:rsidRPr="00D1205D">
        <w:rPr>
          <w:lang w:eastAsia="zh-CN"/>
        </w:rPr>
        <w:t>received;</w:t>
      </w:r>
      <w:proofErr w:type="gramEnd"/>
    </w:p>
    <w:p w14:paraId="1F2F0448" w14:textId="77777777" w:rsidR="0059772E" w:rsidRPr="00D1205D" w:rsidRDefault="0059772E" w:rsidP="0059772E">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69C41393" w14:textId="77777777" w:rsidR="0059772E" w:rsidRPr="00D1205D" w:rsidRDefault="0059772E" w:rsidP="0059772E">
      <w:pPr>
        <w:pStyle w:val="B1"/>
        <w:rPr>
          <w:lang w:eastAsia="zh-CN"/>
        </w:rPr>
      </w:pPr>
      <w:r w:rsidRPr="00D1205D">
        <w:rPr>
          <w:lang w:eastAsia="zh-CN"/>
        </w:rPr>
        <w:t>-</w:t>
      </w:r>
      <w:r w:rsidRPr="00D1205D">
        <w:rPr>
          <w:lang w:eastAsia="zh-CN"/>
        </w:rPr>
        <w:tab/>
        <w:t>the NF service instance or NF service set (according to the binding level).</w:t>
      </w:r>
    </w:p>
    <w:p w14:paraId="222FCAF1" w14:textId="77777777" w:rsidR="0059772E" w:rsidRPr="00D1205D" w:rsidRDefault="0059772E" w:rsidP="0059772E">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1E893F8B" w14:textId="77777777" w:rsidR="0059772E" w:rsidRPr="00D1205D" w:rsidRDefault="0059772E" w:rsidP="0059772E">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w:t>
      </w:r>
      <w:proofErr w:type="gramStart"/>
      <w:r w:rsidRPr="00D1205D">
        <w:rPr>
          <w:lang w:eastAsia="zh-CN"/>
        </w:rPr>
        <w:t>i.e.</w:t>
      </w:r>
      <w:proofErr w:type="gramEnd"/>
      <w:r w:rsidRPr="00D1205D">
        <w:rPr>
          <w:lang w:eastAsia="zh-CN"/>
        </w:rPr>
        <w:t xml:space="preserv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12576F9F" w14:textId="0AB8B483" w:rsidR="0059772E" w:rsidRPr="00D1205D" w:rsidRDefault="0059772E" w:rsidP="0059772E">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ins w:id="24" w:author="Bruno Landais" w:date="2022-04-19T17:11:00Z">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w:t>
        </w:r>
      </w:ins>
      <w:ins w:id="25" w:author="Bruno Landais" w:date="2022-04-19T17:12:00Z">
        <w:r>
          <w:rPr>
            <w:lang w:eastAsia="zh-CN"/>
          </w:rPr>
          <w:t xml:space="preserve"> </w:t>
        </w:r>
      </w:ins>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w:t>
      </w:r>
      <w:r w:rsidRPr="00D1205D">
        <w:rPr>
          <w:lang w:eastAsia="zh-CN"/>
        </w:rPr>
        <w:lastRenderedPageBreak/>
        <w:t>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w:t>
      </w:r>
      <w:proofErr w:type="gramStart"/>
      <w:r w:rsidRPr="00D1205D">
        <w:rPr>
          <w:lang w:eastAsia="zh-CN"/>
        </w:rPr>
        <w:t>i.e.</w:t>
      </w:r>
      <w:proofErr w:type="gramEnd"/>
      <w:r w:rsidRPr="00D1205D">
        <w:rPr>
          <w:lang w:eastAsia="zh-CN"/>
        </w:rPr>
        <w:t xml:space="preserv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w:t>
      </w:r>
      <w:proofErr w:type="spellStart"/>
      <w:r w:rsidRPr="00D1205D">
        <w:t>callback</w:t>
      </w:r>
      <w:proofErr w:type="spellEnd"/>
      <w:r w:rsidRPr="00D1205D">
        <w:t xml:space="preserve"> URI) with the new </w:t>
      </w:r>
      <w:r w:rsidRPr="00D1205D">
        <w:rPr>
          <w:lang w:eastAsia="zh-CN"/>
        </w:rPr>
        <w:t>notification endpoint address</w:t>
      </w:r>
      <w:r w:rsidRPr="00D1205D">
        <w:t xml:space="preserve"> and shall use that URI in subsequent notifications.</w:t>
      </w:r>
    </w:p>
    <w:p w14:paraId="3F61DC1C" w14:textId="77777777" w:rsidR="0059772E" w:rsidRPr="00D1205D" w:rsidRDefault="0059772E" w:rsidP="0059772E">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2846049A" w14:textId="77777777" w:rsidR="0059772E" w:rsidRPr="00D1205D" w:rsidRDefault="0059772E" w:rsidP="0059772E">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 xml:space="preserve">request creates a resource and a subscription, the Binding Indication returned in the HTTP response shall apply to both the NF Service Resource and the subscription, </w:t>
      </w:r>
      <w:proofErr w:type="gramStart"/>
      <w:r w:rsidRPr="00D1205D">
        <w:t>i.e.</w:t>
      </w:r>
      <w:proofErr w:type="gramEnd"/>
      <w:r w:rsidRPr="00D1205D">
        <w:t xml:space="preserv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212B470A" w14:textId="77777777" w:rsidR="0059772E" w:rsidRPr="00D1205D" w:rsidRDefault="0059772E" w:rsidP="0059772E">
      <w:r w:rsidRPr="00D1205D">
        <w:t>For a default notification subscription, a NF Service Consumer shall update the Binding Indication value in NF profile when binding information of the default notification subscription has changed.</w:t>
      </w:r>
    </w:p>
    <w:p w14:paraId="1450FBDD" w14:textId="77777777" w:rsidR="0059772E" w:rsidRPr="00D1205D" w:rsidRDefault="0059772E" w:rsidP="0059772E">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01DB0DBA" w14:textId="77777777" w:rsidR="0059772E" w:rsidRDefault="0059772E" w:rsidP="0059772E">
      <w:pPr>
        <w:rPr>
          <w:lang w:val="en-US" w:eastAsia="zh-CN"/>
        </w:rPr>
      </w:pPr>
      <w:r>
        <w:rPr>
          <w:lang w:val="en-US" w:eastAsia="zh-CN"/>
        </w:rPr>
        <w:t>A service request may create an explicit subscription on behalf of another NF (</w:t>
      </w:r>
      <w:proofErr w:type="gramStart"/>
      <w:r>
        <w:rPr>
          <w:lang w:val="en-US" w:eastAsia="zh-CN"/>
        </w:rPr>
        <w:t>e.g.</w:t>
      </w:r>
      <w:proofErr w:type="gramEnd"/>
      <w:r>
        <w:rPr>
          <w:lang w:val="en-US" w:eastAsia="zh-CN"/>
        </w:rPr>
        <w:t xml:space="preserve">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w:t>
      </w:r>
      <w:proofErr w:type="gramStart"/>
      <w:r>
        <w:rPr>
          <w:lang w:val="en-US" w:eastAsia="zh-CN"/>
        </w:rPr>
        <w:t>e.g.</w:t>
      </w:r>
      <w:proofErr w:type="gramEnd"/>
      <w:r>
        <w:rPr>
          <w:lang w:val="en-US" w:eastAsia="zh-CN"/>
        </w:rPr>
        <w:t xml:space="preserve"> notifications to UDM upon AMF change) and a second Binding Indication for the event notifications sent from the "target" NF to the "source" NF (e.g. AMF notification to the NEF).</w:t>
      </w:r>
    </w:p>
    <w:p w14:paraId="4BAA5423" w14:textId="77777777" w:rsidR="0059772E" w:rsidRDefault="0059772E" w:rsidP="0059772E">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606AAC11" w14:textId="77777777" w:rsidR="0059772E" w:rsidRDefault="0059772E" w:rsidP="0059772E">
      <w:pPr>
        <w:rPr>
          <w:lang w:val="en-US" w:eastAsia="zh-CN"/>
        </w:rPr>
      </w:pPr>
      <w:r>
        <w:rPr>
          <w:lang w:val="en-US" w:eastAsia="zh-CN"/>
        </w:rPr>
        <w:t>The "source" NF (</w:t>
      </w:r>
      <w:proofErr w:type="gramStart"/>
      <w:r>
        <w:rPr>
          <w:lang w:val="en-US" w:eastAsia="zh-CN"/>
        </w:rPr>
        <w:t>e.g.</w:t>
      </w:r>
      <w:proofErr w:type="gramEnd"/>
      <w:r>
        <w:rPr>
          <w:lang w:val="en-US" w:eastAsia="zh-CN"/>
        </w:rPr>
        <w:t xml:space="preserve">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757E17D" w14:textId="77777777" w:rsidR="0059772E" w:rsidRDefault="0059772E" w:rsidP="0059772E">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01726609" w14:textId="77777777" w:rsidR="0059772E" w:rsidRDefault="0059772E" w:rsidP="0059772E">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1CC110DB" w14:textId="77777777" w:rsidR="0059772E" w:rsidRDefault="0059772E" w:rsidP="0059772E">
      <w:pPr>
        <w:pStyle w:val="NO"/>
        <w:rPr>
          <w:lang w:val="en-US" w:eastAsia="zh-CN"/>
        </w:rPr>
      </w:pPr>
      <w:r>
        <w:rPr>
          <w:lang w:val="en-US" w:eastAsia="zh-CN"/>
        </w:rPr>
        <w:t>NOTE 3:</w:t>
      </w:r>
      <w:r>
        <w:rPr>
          <w:lang w:val="en-US" w:eastAsia="zh-CN"/>
        </w:rPr>
        <w:tab/>
        <w:t xml:space="preserve">Binding indications for subscription change event notification and for event notifications sent from the "target" NF to the "source" NF are transferred by the source AMF to the target AMF during inter-AMF mobility </w:t>
      </w:r>
      <w:proofErr w:type="gramStart"/>
      <w:r>
        <w:rPr>
          <w:lang w:val="en-US" w:eastAsia="zh-CN"/>
        </w:rPr>
        <w:t>procedures, if</w:t>
      </w:r>
      <w:proofErr w:type="gramEnd"/>
      <w:r>
        <w:rPr>
          <w:lang w:val="en-US" w:eastAsia="zh-CN"/>
        </w:rPr>
        <w:t xml:space="preserve">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35B07422" w14:textId="77777777" w:rsidR="0059772E" w:rsidRDefault="0059772E" w:rsidP="0059772E">
      <w:pPr>
        <w:pStyle w:val="NO"/>
        <w:rPr>
          <w:lang w:val="en-US" w:eastAsia="zh-CN"/>
        </w:rPr>
      </w:pPr>
      <w:r>
        <w:rPr>
          <w:lang w:val="en-US" w:eastAsia="zh-CN"/>
        </w:rPr>
        <w:lastRenderedPageBreak/>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4D6401C6" w14:textId="77777777" w:rsidR="0059772E" w:rsidRPr="00EF177C" w:rsidRDefault="0059772E" w:rsidP="0059772E">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3145021D" w14:textId="77777777" w:rsidR="0059772E" w:rsidRPr="0059772E" w:rsidRDefault="0059772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352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352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35240"/>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D454E"/>
    <w:rsid w:val="003E1A36"/>
    <w:rsid w:val="003E3ED9"/>
    <w:rsid w:val="003F08F5"/>
    <w:rsid w:val="00410371"/>
    <w:rsid w:val="004242F1"/>
    <w:rsid w:val="004825FB"/>
    <w:rsid w:val="004B75B7"/>
    <w:rsid w:val="004E4CD5"/>
    <w:rsid w:val="004F25CF"/>
    <w:rsid w:val="0051580D"/>
    <w:rsid w:val="00530C59"/>
    <w:rsid w:val="00547111"/>
    <w:rsid w:val="0056355F"/>
    <w:rsid w:val="00592D74"/>
    <w:rsid w:val="0059772E"/>
    <w:rsid w:val="005E0976"/>
    <w:rsid w:val="005E2C44"/>
    <w:rsid w:val="00621188"/>
    <w:rsid w:val="006257ED"/>
    <w:rsid w:val="00665C47"/>
    <w:rsid w:val="00695808"/>
    <w:rsid w:val="006B402A"/>
    <w:rsid w:val="006B46FB"/>
    <w:rsid w:val="006D5707"/>
    <w:rsid w:val="006E21FB"/>
    <w:rsid w:val="006F2A88"/>
    <w:rsid w:val="00792342"/>
    <w:rsid w:val="007977A8"/>
    <w:rsid w:val="007B512A"/>
    <w:rsid w:val="007C2097"/>
    <w:rsid w:val="007D157D"/>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62A6"/>
    <w:rsid w:val="00AA774C"/>
    <w:rsid w:val="00AC5820"/>
    <w:rsid w:val="00AC744D"/>
    <w:rsid w:val="00AD1CD8"/>
    <w:rsid w:val="00B258BB"/>
    <w:rsid w:val="00B52AAE"/>
    <w:rsid w:val="00B67B97"/>
    <w:rsid w:val="00B968C8"/>
    <w:rsid w:val="00BA3EC5"/>
    <w:rsid w:val="00BA51D9"/>
    <w:rsid w:val="00BB5DFC"/>
    <w:rsid w:val="00BD279D"/>
    <w:rsid w:val="00BD6BB8"/>
    <w:rsid w:val="00C322D7"/>
    <w:rsid w:val="00C34A77"/>
    <w:rsid w:val="00C66BA2"/>
    <w:rsid w:val="00C816E6"/>
    <w:rsid w:val="00C87556"/>
    <w:rsid w:val="00C95985"/>
    <w:rsid w:val="00CB5EC6"/>
    <w:rsid w:val="00CC5026"/>
    <w:rsid w:val="00CC68D0"/>
    <w:rsid w:val="00CD7748"/>
    <w:rsid w:val="00CE1DA9"/>
    <w:rsid w:val="00CE6B38"/>
    <w:rsid w:val="00D03F9A"/>
    <w:rsid w:val="00D06D51"/>
    <w:rsid w:val="00D24991"/>
    <w:rsid w:val="00D50255"/>
    <w:rsid w:val="00D60EC8"/>
    <w:rsid w:val="00D66520"/>
    <w:rsid w:val="00DE34CF"/>
    <w:rsid w:val="00E12CF1"/>
    <w:rsid w:val="00E13F3D"/>
    <w:rsid w:val="00E22AF6"/>
    <w:rsid w:val="00E34898"/>
    <w:rsid w:val="00E45F5C"/>
    <w:rsid w:val="00E53B23"/>
    <w:rsid w:val="00E660F0"/>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A62A6"/>
    <w:rPr>
      <w:rFonts w:ascii="Times New Roman" w:hAnsi="Times New Roman"/>
      <w:lang w:val="en-GB" w:eastAsia="en-US"/>
    </w:rPr>
  </w:style>
  <w:style w:type="character" w:customStyle="1" w:styleId="B1Char">
    <w:name w:val="B1 Char"/>
    <w:link w:val="B1"/>
    <w:qFormat/>
    <w:rsid w:val="005977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105">
      <w:bodyDiv w:val="1"/>
      <w:marLeft w:val="0"/>
      <w:marRight w:val="0"/>
      <w:marTop w:val="0"/>
      <w:marBottom w:val="0"/>
      <w:divBdr>
        <w:top w:val="none" w:sz="0" w:space="0" w:color="auto"/>
        <w:left w:val="none" w:sz="0" w:space="0" w:color="auto"/>
        <w:bottom w:val="none" w:sz="0" w:space="0" w:color="auto"/>
        <w:right w:val="none" w:sz="0" w:space="0" w:color="auto"/>
      </w:divBdr>
    </w:div>
    <w:div w:id="65433422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57415962">
      <w:bodyDiv w:val="1"/>
      <w:marLeft w:val="0"/>
      <w:marRight w:val="0"/>
      <w:marTop w:val="0"/>
      <w:marBottom w:val="0"/>
      <w:divBdr>
        <w:top w:val="none" w:sz="0" w:space="0" w:color="auto"/>
        <w:left w:val="none" w:sz="0" w:space="0" w:color="auto"/>
        <w:bottom w:val="none" w:sz="0" w:space="0" w:color="auto"/>
        <w:right w:val="none" w:sz="0" w:space="0" w:color="auto"/>
      </w:divBdr>
    </w:div>
    <w:div w:id="2075853508">
      <w:bodyDiv w:val="1"/>
      <w:marLeft w:val="0"/>
      <w:marRight w:val="0"/>
      <w:marTop w:val="0"/>
      <w:marBottom w:val="0"/>
      <w:divBdr>
        <w:top w:val="none" w:sz="0" w:space="0" w:color="auto"/>
        <w:left w:val="none" w:sz="0" w:space="0" w:color="auto"/>
        <w:bottom w:val="none" w:sz="0" w:space="0" w:color="auto"/>
        <w:right w:val="none" w:sz="0" w:space="0" w:color="auto"/>
      </w:divBdr>
    </w:div>
    <w:div w:id="2092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2944</Words>
  <Characters>16492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45</cp:revision>
  <cp:lastPrinted>1899-12-31T23:00:00Z</cp:lastPrinted>
  <dcterms:created xsi:type="dcterms:W3CDTF">2020-02-03T08:32:00Z</dcterms:created>
  <dcterms:modified xsi:type="dcterms:W3CDTF">2022-05-03T16:54:00Z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